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85D4D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97203" w:rsidRPr="00E97203">
          <w:rPr>
            <w:b/>
            <w:noProof/>
            <w:sz w:val="24"/>
          </w:rPr>
          <w:t>107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E063B" w:rsidRPr="00DE063B">
          <w:rPr>
            <w:b/>
            <w:i/>
            <w:noProof/>
            <w:sz w:val="28"/>
          </w:rPr>
          <w:t>R5-252494</w:t>
        </w:r>
      </w:fldSimple>
    </w:p>
    <w:p w14:paraId="7CB45193" w14:textId="04D947D9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St</w:t>
      </w:r>
      <w:r w:rsidR="00E97203">
        <w:rPr>
          <w:b/>
          <w:bCs/>
          <w:sz w:val="24"/>
          <w:szCs w:val="24"/>
        </w:rPr>
        <w:t xml:space="preserve"> Julian's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Malta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19th May 2025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E97203">
        <w:rPr>
          <w:b/>
          <w:bCs/>
          <w:noProof/>
          <w:sz w:val="24"/>
          <w:szCs w:val="24"/>
        </w:rPr>
        <w:t>23rd May 2025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1F4565" w:rsidR="001E41F3" w:rsidRPr="00410371" w:rsidRDefault="00C438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438CE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B20B7" w:rsidR="001E41F3" w:rsidRPr="00410371" w:rsidRDefault="00DE06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DE063B">
                <w:rPr>
                  <w:b/>
                  <w:noProof/>
                  <w:sz w:val="28"/>
                </w:rPr>
                <w:t>1021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EE494" w:rsidR="001E41F3" w:rsidRPr="00410371" w:rsidRDefault="002573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573FD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C0E2A2" w:rsidR="001E41F3" w:rsidRDefault="00106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TP analysis of MPR for FR1 intra-band contiguous 2CA non-contiguous allocation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8C485" w:rsidR="001E41F3" w:rsidRDefault="00106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  <w:r>
                <w:t>, Keysight, Apple Trading, 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3D5B0" w:rsidR="001E41F3" w:rsidRDefault="001067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TEI17_Test, </w:t>
              </w:r>
              <w:r>
                <w:t>NR_RF_FR1-UEConTest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39A89F" w:rsidR="001E41F3" w:rsidRDefault="00E9720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C203D" w:rsidR="001E41F3" w:rsidRDefault="007071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724E10" w:rsidR="001E41F3" w:rsidRDefault="00CA3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In the current TP analysis for 6.2A.2 MPR for </w:t>
            </w:r>
            <w:r w:rsidR="001067E8">
              <w:rPr>
                <w:rFonts w:hint="eastAsia"/>
                <w:noProof/>
                <w:lang w:eastAsia="ja-JP"/>
              </w:rPr>
              <w:t xml:space="preserve">FR1 </w:t>
            </w:r>
            <w:r>
              <w:rPr>
                <w:rFonts w:hint="eastAsia"/>
                <w:noProof/>
                <w:lang w:eastAsia="ja-JP"/>
              </w:rPr>
              <w:t>CA, RB allocation for intra-band contiguous UL CA with non-contiguous RB allocation is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A5225" w:rsidR="001E41F3" w:rsidRDefault="00CA3A9D" w:rsidP="00CA3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TP analysis for 6.2A.2 MPR for </w:t>
            </w:r>
            <w:r w:rsidR="001067E8">
              <w:rPr>
                <w:rFonts w:hint="eastAsia"/>
                <w:noProof/>
                <w:lang w:eastAsia="ja-JP"/>
              </w:rPr>
              <w:t xml:space="preserve">FR1 </w:t>
            </w:r>
            <w:r>
              <w:rPr>
                <w:rFonts w:hint="eastAsia"/>
                <w:noProof/>
                <w:lang w:eastAsia="ja-JP"/>
              </w:rPr>
              <w:t>CA was updated for intra-band contiguous UL CA with non-contiguous RB allocation.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DEBEE" w:rsidR="001E41F3" w:rsidRDefault="00CA3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 xml:space="preserve">RB allocation for intra-band contiguous UL CA with non-contiguous RB allocation will be still unclear in MPR for </w:t>
            </w:r>
            <w:r w:rsidR="001067E8">
              <w:rPr>
                <w:rFonts w:hint="eastAsia"/>
                <w:noProof/>
                <w:lang w:eastAsia="ja-JP"/>
              </w:rPr>
              <w:t xml:space="preserve">FR1 </w:t>
            </w:r>
            <w:r>
              <w:rPr>
                <w:rFonts w:hint="eastAsia"/>
                <w:noProof/>
                <w:lang w:eastAsia="ja-JP"/>
              </w:rPr>
              <w:t>CA.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A3A9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E9F445" w:rsidR="001E41F3" w:rsidRDefault="00CA3A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D13BEA7" w:rsidR="001E41F3" w:rsidRDefault="00FC5E00">
            <w:pPr>
              <w:pStyle w:val="CRCoverPage"/>
              <w:spacing w:after="0"/>
              <w:ind w:left="100"/>
              <w:rPr>
                <w:noProof/>
              </w:rPr>
            </w:pPr>
            <w:r w:rsidRPr="00FC5E00">
              <w:rPr>
                <w:noProof/>
              </w:rPr>
              <w:t>AP#105.22, Depending on the outcome of discussion R5-252492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10374642" w14:textId="77777777" w:rsidR="006D0437" w:rsidRPr="006A77F7" w:rsidRDefault="006D0437" w:rsidP="006D0437">
      <w:pPr>
        <w:pStyle w:val="4"/>
      </w:pPr>
      <w:bookmarkStart w:id="1" w:name="_Toc59039977"/>
      <w:bookmarkStart w:id="2" w:name="_Toc68073916"/>
      <w:bookmarkStart w:id="3" w:name="_Toc75371777"/>
      <w:bookmarkStart w:id="4" w:name="_Toc83727845"/>
      <w:bookmarkStart w:id="5" w:name="_Toc100005945"/>
      <w:bookmarkStart w:id="6" w:name="_Toc106703492"/>
      <w:bookmarkStart w:id="7" w:name="_Toc187845691"/>
      <w:r w:rsidRPr="006A77F7">
        <w:t>4.1.1.1</w:t>
      </w:r>
      <w:r w:rsidRPr="006A77F7">
        <w:tab/>
        <w:t>FR1 single carrier, NR CA and UL MIMO test cases</w:t>
      </w:r>
      <w:bookmarkEnd w:id="1"/>
      <w:bookmarkEnd w:id="2"/>
      <w:bookmarkEnd w:id="3"/>
      <w:bookmarkEnd w:id="4"/>
      <w:bookmarkEnd w:id="5"/>
      <w:bookmarkEnd w:id="6"/>
      <w:bookmarkEnd w:id="7"/>
    </w:p>
    <w:p w14:paraId="338F00E2" w14:textId="77777777" w:rsidR="006D0437" w:rsidRPr="006A77F7" w:rsidRDefault="006D0437" w:rsidP="006D0437">
      <w:r w:rsidRPr="006A77F7">
        <w:t>This clause contains information on test point analysis and test point selection for single carrier, NR CA and UL MIMO test cases in [2] clause 6 and 7 with information about transmitting test point selection for FR1 listed in table 4.1.1.1-1 and receiver test point selection in table 4.1.1.1-2.</w:t>
      </w:r>
    </w:p>
    <w:p w14:paraId="1021ACB4" w14:textId="77777777" w:rsidR="006D0437" w:rsidRPr="006A77F7" w:rsidRDefault="006D0437" w:rsidP="006D0437">
      <w:pPr>
        <w:pStyle w:val="TH"/>
      </w:pPr>
      <w:r w:rsidRPr="006A77F7">
        <w:t>Table 4.1.1.1-1: NR UE transmitter test point selection for FR1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7"/>
        <w:gridCol w:w="4588"/>
        <w:gridCol w:w="1855"/>
      </w:tblGrid>
      <w:tr w:rsidR="006D0437" w:rsidRPr="006A77F7" w14:paraId="48D17131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76EB3D9E" w14:textId="77777777" w:rsidR="006D0437" w:rsidRPr="006A77F7" w:rsidRDefault="006D0437" w:rsidP="00800BA1">
            <w:pPr>
              <w:pStyle w:val="TAH"/>
              <w:rPr>
                <w:rFonts w:cs="Arial"/>
              </w:rPr>
            </w:pPr>
            <w:r w:rsidRPr="006A77F7">
              <w:t>Subclause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39A7DA7F" w14:textId="77777777" w:rsidR="006D0437" w:rsidRPr="006A77F7" w:rsidRDefault="006D0437" w:rsidP="00800BA1">
            <w:pPr>
              <w:pStyle w:val="TAH"/>
            </w:pPr>
            <w:r w:rsidRPr="006A77F7">
              <w:t>Number of test points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77761CF7" w14:textId="77777777" w:rsidR="006D0437" w:rsidRPr="006A77F7" w:rsidRDefault="006D0437" w:rsidP="00800BA1">
            <w:pPr>
              <w:pStyle w:val="TAH"/>
            </w:pPr>
            <w:r w:rsidRPr="006A77F7">
              <w:t>Justification in attachment</w:t>
            </w:r>
          </w:p>
        </w:tc>
        <w:tc>
          <w:tcPr>
            <w:tcW w:w="1855" w:type="dxa"/>
            <w:vAlign w:val="center"/>
          </w:tcPr>
          <w:p w14:paraId="09421FFA" w14:textId="77777777" w:rsidR="006D0437" w:rsidRPr="006A77F7" w:rsidRDefault="006D0437" w:rsidP="00800BA1">
            <w:pPr>
              <w:pStyle w:val="TAH"/>
            </w:pPr>
            <w:r w:rsidRPr="006A77F7">
              <w:t>Comments</w:t>
            </w:r>
          </w:p>
        </w:tc>
      </w:tr>
      <w:tr w:rsidR="006D0437" w:rsidRPr="006A77F7" w14:paraId="5DEF8B7F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25F0478F" w14:textId="77777777" w:rsidR="006D0437" w:rsidRPr="006A77F7" w:rsidRDefault="006D0437" w:rsidP="00800BA1">
            <w:pPr>
              <w:pStyle w:val="TAL"/>
            </w:pPr>
            <w:r w:rsidRPr="006A77F7">
              <w:t>6.2.1</w:t>
            </w:r>
            <w:r w:rsidRPr="006A77F7">
              <w:tab/>
              <w:t>UE maximum output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DF5FBDD" w14:textId="77777777" w:rsidR="006D0437" w:rsidRPr="006A77F7" w:rsidRDefault="006D0437" w:rsidP="00800BA1">
            <w:pPr>
              <w:pStyle w:val="TAC"/>
            </w:pPr>
            <w:r w:rsidRPr="006A77F7">
              <w:t>540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0CC08A1" w14:textId="77777777" w:rsidR="006D0437" w:rsidRPr="006A77F7" w:rsidRDefault="006D0437" w:rsidP="00800BA1">
            <w:pPr>
              <w:pStyle w:val="TAL"/>
            </w:pPr>
            <w:r w:rsidRPr="006A77F7">
              <w:t>“38.521-1_TPanalysis_6.2.1_MaxOP_v3.zip”</w:t>
            </w:r>
          </w:p>
        </w:tc>
        <w:tc>
          <w:tcPr>
            <w:tcW w:w="1855" w:type="dxa"/>
            <w:vAlign w:val="center"/>
          </w:tcPr>
          <w:p w14:paraId="1E73DCEF" w14:textId="77777777" w:rsidR="006D0437" w:rsidRPr="006A77F7" w:rsidRDefault="006D0437" w:rsidP="00800BA1">
            <w:pPr>
              <w:pStyle w:val="TAL"/>
            </w:pPr>
            <w:r w:rsidRPr="006A77F7">
              <w:t>RAN5#89-e</w:t>
            </w:r>
          </w:p>
        </w:tc>
      </w:tr>
      <w:tr w:rsidR="006D0437" w:rsidRPr="006A77F7" w14:paraId="1DE107E9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49C77CB3" w14:textId="77777777" w:rsidR="006D0437" w:rsidRPr="006A77F7" w:rsidRDefault="006D0437" w:rsidP="00800BA1">
            <w:pPr>
              <w:pStyle w:val="TAL"/>
            </w:pPr>
            <w:r w:rsidRPr="006A77F7">
              <w:t>6.2.2</w:t>
            </w:r>
            <w:r w:rsidRPr="006A77F7">
              <w:tab/>
              <w:t>Maximum Output Power Reduction (MPR)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507B8A5" w14:textId="77777777" w:rsidR="006D0437" w:rsidRPr="006A77F7" w:rsidRDefault="006D0437" w:rsidP="00800BA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contiguous allocation: 92</w:t>
            </w:r>
            <w:r w:rsidRPr="006A77F7">
              <w:t>0</w:t>
            </w:r>
            <w:r w:rsidRPr="006A77F7">
              <w:rPr>
                <w:lang w:eastAsia="zh-CN"/>
              </w:rPr>
              <w:t xml:space="preserve"> (1040</w:t>
            </w:r>
            <w:r w:rsidRPr="006A77F7">
              <w:rPr>
                <w:vertAlign w:val="superscript"/>
                <w:lang w:eastAsia="zh-CN"/>
              </w:rPr>
              <w:t>1</w:t>
            </w:r>
            <w:r w:rsidRPr="006A77F7">
              <w:rPr>
                <w:lang w:eastAsia="zh-CN"/>
              </w:rPr>
              <w:t>,1000</w:t>
            </w:r>
            <w:r w:rsidRPr="006A77F7">
              <w:rPr>
                <w:vertAlign w:val="superscript"/>
                <w:lang w:eastAsia="zh-CN"/>
              </w:rPr>
              <w:t>2,3</w:t>
            </w:r>
            <w:r w:rsidRPr="006A77F7">
              <w:rPr>
                <w:lang w:eastAsia="zh-CN"/>
              </w:rPr>
              <w:t>)</w:t>
            </w:r>
          </w:p>
          <w:p w14:paraId="14434EB6" w14:textId="77777777" w:rsidR="006D0437" w:rsidRPr="006A77F7" w:rsidRDefault="006D0437" w:rsidP="00800BA1">
            <w:pPr>
              <w:pStyle w:val="TAC"/>
            </w:pPr>
            <w:r w:rsidRPr="006A77F7">
              <w:rPr>
                <w:lang w:eastAsia="zh-CN"/>
              </w:rPr>
              <w:t>almost contiguous allocation: 120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752F5B81" w14:textId="77777777" w:rsidR="006D0437" w:rsidRPr="006A77F7" w:rsidRDefault="006D0437" w:rsidP="00800BA1">
            <w:pPr>
              <w:pStyle w:val="TAL"/>
            </w:pPr>
            <w:r w:rsidRPr="006A77F7">
              <w:t>”38.521-1_TPanalysis_6.2.2_MPR_6.5.2.2_SEM_6.5.2.4.1_NR_ACLR_v5.zip”</w:t>
            </w:r>
          </w:p>
        </w:tc>
        <w:tc>
          <w:tcPr>
            <w:tcW w:w="1855" w:type="dxa"/>
            <w:vAlign w:val="center"/>
          </w:tcPr>
          <w:p w14:paraId="34D65754" w14:textId="77777777" w:rsidR="006D0437" w:rsidRPr="006A77F7" w:rsidRDefault="006D0437" w:rsidP="00800BA1">
            <w:pPr>
              <w:pStyle w:val="TAL"/>
              <w:rPr>
                <w:lang w:eastAsia="zh-CN"/>
              </w:rPr>
            </w:pPr>
            <w:r w:rsidRPr="006A77F7">
              <w:t>RAN5#</w:t>
            </w:r>
            <w:r w:rsidRPr="006A77F7">
              <w:rPr>
                <w:lang w:eastAsia="zh-CN"/>
              </w:rPr>
              <w:t>99</w:t>
            </w:r>
          </w:p>
        </w:tc>
      </w:tr>
      <w:tr w:rsidR="006D0437" w:rsidRPr="006A77F7" w14:paraId="1B84468F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5CF939AE" w14:textId="77777777" w:rsidR="006D0437" w:rsidRPr="006A77F7" w:rsidRDefault="006D0437" w:rsidP="00800BA1">
            <w:pPr>
              <w:pStyle w:val="TAL"/>
            </w:pPr>
            <w:r w:rsidRPr="006A77F7">
              <w:t>6.2.3</w:t>
            </w:r>
            <w:r w:rsidRPr="006A77F7">
              <w:tab/>
              <w:t>UE A-MPR</w:t>
            </w:r>
          </w:p>
        </w:tc>
        <w:tc>
          <w:tcPr>
            <w:tcW w:w="1477" w:type="dxa"/>
            <w:shd w:val="clear" w:color="auto" w:fill="auto"/>
          </w:tcPr>
          <w:p w14:paraId="60269F5A" w14:textId="77777777" w:rsidR="006D0437" w:rsidRPr="006A77F7" w:rsidRDefault="006D0437" w:rsidP="00800BA1">
            <w:pPr>
              <w:pStyle w:val="TAC"/>
            </w:pPr>
            <w:r w:rsidRPr="006A77F7">
              <w:t>See clause 4.1.2.1</w:t>
            </w:r>
          </w:p>
        </w:tc>
        <w:tc>
          <w:tcPr>
            <w:tcW w:w="4588" w:type="dxa"/>
            <w:shd w:val="clear" w:color="auto" w:fill="auto"/>
          </w:tcPr>
          <w:p w14:paraId="44BC230D" w14:textId="77777777" w:rsidR="006D0437" w:rsidRPr="006A77F7" w:rsidRDefault="006D0437" w:rsidP="00800BA1">
            <w:pPr>
              <w:pStyle w:val="TAL"/>
            </w:pPr>
            <w:r w:rsidRPr="006A77F7">
              <w:t>See clause 4.1.2.1</w:t>
            </w:r>
          </w:p>
        </w:tc>
        <w:tc>
          <w:tcPr>
            <w:tcW w:w="1855" w:type="dxa"/>
          </w:tcPr>
          <w:p w14:paraId="00997E05" w14:textId="77777777" w:rsidR="006D0437" w:rsidRPr="006A77F7" w:rsidRDefault="006D0437" w:rsidP="00800BA1">
            <w:pPr>
              <w:pStyle w:val="TAL"/>
            </w:pPr>
            <w:r w:rsidRPr="006A77F7">
              <w:t>See clause 4.1.2.1</w:t>
            </w:r>
          </w:p>
        </w:tc>
      </w:tr>
      <w:tr w:rsidR="006D0437" w:rsidRPr="006A77F7" w14:paraId="7EA5380E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3C938D07" w14:textId="77777777" w:rsidR="006D0437" w:rsidRPr="006A77F7" w:rsidRDefault="006D0437" w:rsidP="00800BA1">
            <w:pPr>
              <w:pStyle w:val="TAL"/>
            </w:pPr>
            <w:r w:rsidRPr="006A77F7">
              <w:rPr>
                <w:lang w:eastAsia="zh-CN"/>
              </w:rPr>
              <w:t>6.2.4</w:t>
            </w:r>
            <w:r w:rsidRPr="006A77F7">
              <w:tab/>
              <w:t>Configured Transmitted Power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39629EA" w14:textId="77777777" w:rsidR="006D0437" w:rsidRPr="006A77F7" w:rsidRDefault="006D0437" w:rsidP="00800BA1">
            <w:pPr>
              <w:pStyle w:val="TAC"/>
            </w:pPr>
            <w:r w:rsidRPr="006A77F7">
              <w:rPr>
                <w:rFonts w:cs="Arial"/>
                <w:lang w:eastAsia="zh-CN"/>
              </w:rPr>
              <w:t>30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32D2A211" w14:textId="77777777" w:rsidR="006D0437" w:rsidRPr="006A77F7" w:rsidRDefault="006D0437" w:rsidP="00800BA1">
            <w:pPr>
              <w:pStyle w:val="TAL"/>
            </w:pPr>
            <w:r w:rsidRPr="006A77F7">
              <w:t>“38.521-1_TPanalysis_6.2.4_ConfigTP_v1.zip”</w:t>
            </w:r>
          </w:p>
        </w:tc>
        <w:tc>
          <w:tcPr>
            <w:tcW w:w="1855" w:type="dxa"/>
            <w:vAlign w:val="center"/>
          </w:tcPr>
          <w:p w14:paraId="55A03885" w14:textId="77777777" w:rsidR="006D0437" w:rsidRPr="006A77F7" w:rsidRDefault="006D0437" w:rsidP="00800BA1">
            <w:pPr>
              <w:pStyle w:val="TAL"/>
            </w:pPr>
            <w:r w:rsidRPr="006A77F7">
              <w:t>RAN5#91-e</w:t>
            </w:r>
          </w:p>
        </w:tc>
      </w:tr>
      <w:tr w:rsidR="006D0437" w:rsidRPr="006A77F7" w14:paraId="1DC1C965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236466F3" w14:textId="77777777" w:rsidR="006D0437" w:rsidRPr="006A77F7" w:rsidRDefault="006D0437" w:rsidP="00800BA1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6.2A.1.1</w:t>
            </w:r>
            <w:r w:rsidRPr="006A77F7">
              <w:rPr>
                <w:lang w:eastAsia="zh-CN"/>
              </w:rPr>
              <w:tab/>
              <w:t>UE maximum output power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5DCE477A" w14:textId="77777777" w:rsidR="006D0437" w:rsidRPr="006A77F7" w:rsidRDefault="006D0437" w:rsidP="00800BA1">
            <w:pPr>
              <w:pStyle w:val="TAC"/>
              <w:rPr>
                <w:rFonts w:cs="Arial"/>
                <w:lang w:eastAsia="zh-CN"/>
              </w:rPr>
            </w:pPr>
            <w:r w:rsidRPr="006A77F7">
              <w:rPr>
                <w:rFonts w:cs="Arial"/>
                <w:lang w:eastAsia="zh-CN"/>
              </w:rPr>
              <w:t>240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4D98ECEF" w14:textId="77777777" w:rsidR="006D0437" w:rsidRPr="006A77F7" w:rsidRDefault="006D0437" w:rsidP="00800BA1">
            <w:pPr>
              <w:pStyle w:val="TAL"/>
            </w:pPr>
            <w:r w:rsidRPr="006A77F7">
              <w:t>“38.521-1_TPanalysis_6.2A.1_MOP”</w:t>
            </w:r>
          </w:p>
        </w:tc>
        <w:tc>
          <w:tcPr>
            <w:tcW w:w="1855" w:type="dxa"/>
            <w:vAlign w:val="center"/>
          </w:tcPr>
          <w:p w14:paraId="7EC66FF3" w14:textId="77777777" w:rsidR="006D0437" w:rsidRPr="006A77F7" w:rsidRDefault="006D0437" w:rsidP="00800BA1">
            <w:pPr>
              <w:pStyle w:val="TAL"/>
            </w:pPr>
            <w:r w:rsidRPr="006A77F7">
              <w:t>RAN5#83</w:t>
            </w:r>
          </w:p>
        </w:tc>
      </w:tr>
      <w:tr w:rsidR="006D0437" w:rsidRPr="006A77F7" w14:paraId="1FF8A1DA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2E57F4F2" w14:textId="77777777" w:rsidR="006D0437" w:rsidRPr="006A77F7" w:rsidRDefault="006D0437" w:rsidP="00800B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6.2A.2.1</w:t>
            </w:r>
            <w:r w:rsidRPr="006A77F7">
              <w:rPr>
                <w:rFonts w:ascii="Arial" w:hAnsi="Arial"/>
                <w:sz w:val="18"/>
                <w:lang w:eastAsia="zh-CN"/>
              </w:rPr>
              <w:tab/>
              <w:t>Maximum power reduction (MPR) for CA (2UL CA)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7F5CA5CD" w14:textId="77777777" w:rsidR="006D0437" w:rsidRPr="006A77F7" w:rsidRDefault="006D0437" w:rsidP="00800B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inter-band CA:1480</w:t>
            </w:r>
          </w:p>
          <w:p w14:paraId="2051AB07" w14:textId="77777777" w:rsidR="006D0437" w:rsidRPr="006A77F7" w:rsidRDefault="006D0437" w:rsidP="00800B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contiguous CA: 720 (contiguous RB allocation)</w:t>
            </w:r>
          </w:p>
          <w:p w14:paraId="781AE143" w14:textId="77777777" w:rsidR="006D0437" w:rsidRPr="006A77F7" w:rsidRDefault="006D0437" w:rsidP="00800B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1080 (non-contiguous RB allocation)</w:t>
            </w:r>
          </w:p>
          <w:p w14:paraId="3A40D09C" w14:textId="77777777" w:rsidR="006D0437" w:rsidRPr="006A77F7" w:rsidRDefault="006D0437" w:rsidP="00800BA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6A77F7">
              <w:rPr>
                <w:rFonts w:ascii="Arial" w:hAnsi="Arial" w:cs="Arial"/>
                <w:sz w:val="18"/>
                <w:lang w:eastAsia="zh-CN"/>
              </w:rPr>
              <w:t>For intra-band non-contiguous CA: 2880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638FC185" w14:textId="274D083E" w:rsidR="006D0437" w:rsidRPr="006A77F7" w:rsidRDefault="006D0437" w:rsidP="00800B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“38.521-1_TPanalysis_6.2A.2_MPR_6.5A.2.4.1_ACLR_6.5A.2.2.1_SEM</w:t>
            </w:r>
            <w:ins w:id="8" w:author="Anritsu" w:date="2025-05-01T16:47:00Z" w16du:dateUtc="2025-05-01T07:47:00Z">
              <w:r w:rsidR="00CA3A9D">
                <w:rPr>
                  <w:rFonts w:ascii="Arial" w:hAnsi="Arial" w:hint="eastAsia"/>
                  <w:sz w:val="18"/>
                  <w:lang w:eastAsia="ja-JP"/>
                </w:rPr>
                <w:t>_v2</w:t>
              </w:r>
            </w:ins>
            <w:r w:rsidRPr="006A77F7">
              <w:rPr>
                <w:rFonts w:ascii="Arial" w:hAnsi="Arial"/>
                <w:sz w:val="18"/>
              </w:rPr>
              <w:t>”</w:t>
            </w:r>
          </w:p>
        </w:tc>
        <w:tc>
          <w:tcPr>
            <w:tcW w:w="1855" w:type="dxa"/>
            <w:vAlign w:val="center"/>
          </w:tcPr>
          <w:p w14:paraId="1CFFE4C9" w14:textId="60CCD918" w:rsidR="006D0437" w:rsidRPr="006A77F7" w:rsidRDefault="006D0437" w:rsidP="00800BA1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6A77F7">
              <w:rPr>
                <w:rFonts w:ascii="Arial" w:hAnsi="Arial"/>
                <w:sz w:val="18"/>
              </w:rPr>
              <w:t>RAN5#</w:t>
            </w:r>
            <w:del w:id="9" w:author="Anritsu" w:date="2025-05-01T16:47:00Z" w16du:dateUtc="2025-05-01T07:47:00Z">
              <w:r w:rsidRPr="006A77F7" w:rsidDel="00CA3A9D">
                <w:rPr>
                  <w:rFonts w:ascii="Arial" w:hAnsi="Arial"/>
                  <w:sz w:val="18"/>
                </w:rPr>
                <w:delText>98</w:delText>
              </w:r>
            </w:del>
            <w:ins w:id="10" w:author="Anritsu" w:date="2025-05-01T16:47:00Z" w16du:dateUtc="2025-05-01T07:47:00Z">
              <w:r w:rsidR="00CA3A9D">
                <w:rPr>
                  <w:rFonts w:ascii="Arial" w:hAnsi="Arial" w:hint="eastAsia"/>
                  <w:sz w:val="18"/>
                  <w:lang w:eastAsia="ja-JP"/>
                </w:rPr>
                <w:t>107</w:t>
              </w:r>
            </w:ins>
          </w:p>
        </w:tc>
      </w:tr>
      <w:tr w:rsidR="006D0437" w:rsidRPr="006A77F7" w14:paraId="5BDC222C" w14:textId="77777777" w:rsidTr="00800BA1">
        <w:trPr>
          <w:trHeight w:val="248"/>
        </w:trPr>
        <w:tc>
          <w:tcPr>
            <w:tcW w:w="2160" w:type="dxa"/>
            <w:vAlign w:val="center"/>
          </w:tcPr>
          <w:p w14:paraId="2065EFD4" w14:textId="77777777" w:rsidR="006D0437" w:rsidRPr="006A77F7" w:rsidRDefault="006D0437" w:rsidP="00800BA1">
            <w:pPr>
              <w:pStyle w:val="TAL"/>
              <w:rPr>
                <w:lang w:eastAsia="zh-CN"/>
              </w:rPr>
            </w:pPr>
            <w:r w:rsidRPr="006A77F7">
              <w:rPr>
                <w:lang w:eastAsia="zh-CN"/>
              </w:rPr>
              <w:t>6.2A.4</w:t>
            </w:r>
            <w:r w:rsidRPr="006A77F7">
              <w:rPr>
                <w:lang w:eastAsia="zh-CN"/>
              </w:rPr>
              <w:tab/>
              <w:t>Configured transmitted power for CA</w:t>
            </w:r>
          </w:p>
        </w:tc>
        <w:tc>
          <w:tcPr>
            <w:tcW w:w="1477" w:type="dxa"/>
            <w:shd w:val="clear" w:color="auto" w:fill="auto"/>
            <w:vAlign w:val="center"/>
          </w:tcPr>
          <w:p w14:paraId="01AE645F" w14:textId="77777777" w:rsidR="006D0437" w:rsidRPr="006A77F7" w:rsidRDefault="006D0437" w:rsidP="00800BA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Inter-band CA:20</w:t>
            </w:r>
          </w:p>
          <w:p w14:paraId="1A4D4783" w14:textId="77777777" w:rsidR="006D0437" w:rsidRPr="006A77F7" w:rsidRDefault="006D0437" w:rsidP="00800BA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contiguous CA: 20</w:t>
            </w:r>
          </w:p>
          <w:p w14:paraId="21BD2C82" w14:textId="77777777" w:rsidR="006D0437" w:rsidRPr="006A77F7" w:rsidRDefault="006D0437" w:rsidP="00800BA1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Intra-band non-contiguous CA:20</w:t>
            </w:r>
          </w:p>
        </w:tc>
        <w:tc>
          <w:tcPr>
            <w:tcW w:w="4588" w:type="dxa"/>
            <w:shd w:val="clear" w:color="auto" w:fill="auto"/>
            <w:vAlign w:val="center"/>
          </w:tcPr>
          <w:p w14:paraId="71613F61" w14:textId="77777777" w:rsidR="006D0437" w:rsidRPr="006A77F7" w:rsidRDefault="006D0437" w:rsidP="00800BA1">
            <w:pPr>
              <w:pStyle w:val="TAL"/>
            </w:pPr>
            <w:r w:rsidRPr="006A77F7">
              <w:t>“38.521-1_TPanalysis_6.2A.4_ConfigTP_v2.zip”</w:t>
            </w:r>
          </w:p>
        </w:tc>
        <w:tc>
          <w:tcPr>
            <w:tcW w:w="1855" w:type="dxa"/>
            <w:vAlign w:val="center"/>
          </w:tcPr>
          <w:p w14:paraId="3AC9695F" w14:textId="77777777" w:rsidR="006D0437" w:rsidRPr="006A77F7" w:rsidRDefault="006D0437" w:rsidP="00800BA1">
            <w:pPr>
              <w:pStyle w:val="TAL"/>
            </w:pPr>
            <w:r w:rsidRPr="006A77F7">
              <w:t>RAN5#101</w:t>
            </w:r>
          </w:p>
        </w:tc>
      </w:tr>
      <w:tr w:rsidR="006D0437" w:rsidRPr="006A77F7" w14:paraId="76EF070C" w14:textId="77777777" w:rsidTr="00800BA1">
        <w:trPr>
          <w:trHeight w:val="113"/>
        </w:trPr>
        <w:tc>
          <w:tcPr>
            <w:tcW w:w="10080" w:type="dxa"/>
            <w:gridSpan w:val="4"/>
            <w:vAlign w:val="center"/>
          </w:tcPr>
          <w:p w14:paraId="3C6B2ECB" w14:textId="3E5036FC" w:rsidR="006D0437" w:rsidRPr="006A77F7" w:rsidRDefault="004830EE" w:rsidP="00800BA1">
            <w:pPr>
              <w:pStyle w:val="TAN"/>
            </w:pPr>
            <w:r w:rsidRPr="001D1B3F">
              <w:rPr>
                <w:rFonts w:hint="eastAsia"/>
                <w:noProof/>
                <w:color w:val="FF0000"/>
                <w:lang w:eastAsia="ja-JP"/>
              </w:rPr>
              <w:t>&lt;&lt;Uncha</w:t>
            </w:r>
            <w:r>
              <w:rPr>
                <w:noProof/>
                <w:color w:val="FF0000"/>
                <w:lang w:eastAsia="ja-JP"/>
              </w:rPr>
              <w:t>n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ged </w:t>
            </w:r>
            <w:r>
              <w:rPr>
                <w:rFonts w:hint="eastAsia"/>
                <w:noProof/>
                <w:color w:val="FF0000"/>
                <w:lang w:eastAsia="ja-JP"/>
              </w:rPr>
              <w:t>rows</w:t>
            </w:r>
            <w:r w:rsidRPr="001D1B3F">
              <w:rPr>
                <w:rFonts w:hint="eastAsia"/>
                <w:noProof/>
                <w:color w:val="FF0000"/>
                <w:lang w:eastAsia="ja-JP"/>
              </w:rPr>
              <w:t xml:space="preserve"> skipped&gt;&gt;</w:t>
            </w:r>
          </w:p>
        </w:tc>
      </w:tr>
    </w:tbl>
    <w:p w14:paraId="4AEE4760" w14:textId="77777777" w:rsidR="006D0437" w:rsidRPr="006A77F7" w:rsidRDefault="006D0437" w:rsidP="006D0437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02A47DC7" w14:textId="683D7FBD" w:rsidR="00BD09B5" w:rsidRPr="00BD09B5" w:rsidRDefault="00BD09B5">
      <w:pPr>
        <w:rPr>
          <w:noProof/>
          <w:color w:val="FF0000"/>
          <w:lang w:eastAsia="ja-JP"/>
        </w:rPr>
      </w:pPr>
      <w:r w:rsidRPr="00BD09B5">
        <w:rPr>
          <w:rFonts w:hint="eastAsia"/>
          <w:noProof/>
          <w:color w:val="FF0000"/>
        </w:rPr>
        <w:t>Add attached zip file to TR 38.</w:t>
      </w:r>
      <w:r w:rsidR="004B1B5D">
        <w:rPr>
          <w:rFonts w:hint="eastAsia"/>
          <w:noProof/>
          <w:color w:val="FF0000"/>
          <w:lang w:eastAsia="ja-JP"/>
        </w:rPr>
        <w:t>905</w:t>
      </w:r>
      <w:r w:rsidRPr="00BD09B5">
        <w:rPr>
          <w:rFonts w:hint="eastAsia"/>
          <w:noProof/>
          <w:color w:val="FF0000"/>
        </w:rPr>
        <w:t xml:space="preserve">: </w:t>
      </w:r>
      <w:r>
        <w:rPr>
          <w:noProof/>
          <w:color w:val="FF0000"/>
          <w:lang w:eastAsia="ja-JP"/>
        </w:rPr>
        <w:t>“</w:t>
      </w:r>
      <w:r w:rsidRPr="00BD09B5">
        <w:rPr>
          <w:noProof/>
          <w:color w:val="FF0000"/>
          <w:lang w:eastAsia="ja-JP"/>
        </w:rPr>
        <w:t>38.521-1_TPanalysis_6.2A.2_MPR_6.5A.2.4.1_ACLR_6.5A.2.2.1_SEM</w:t>
      </w:r>
      <w:r>
        <w:rPr>
          <w:rFonts w:hint="eastAsia"/>
          <w:noProof/>
          <w:color w:val="FF0000"/>
          <w:lang w:eastAsia="ja-JP"/>
        </w:rPr>
        <w:t>_v2</w:t>
      </w:r>
      <w:r w:rsidRPr="00BD09B5">
        <w:rPr>
          <w:noProof/>
          <w:color w:val="FF0000"/>
          <w:lang w:eastAsia="ja-JP"/>
        </w:rPr>
        <w:t>.zip</w:t>
      </w:r>
      <w:r>
        <w:rPr>
          <w:noProof/>
          <w:color w:val="FF0000"/>
          <w:lang w:eastAsia="ja-JP"/>
        </w:rPr>
        <w:t>”</w:t>
      </w:r>
    </w:p>
    <w:p w14:paraId="68C9CD36" w14:textId="551445F7" w:rsidR="001E41F3" w:rsidRPr="00BD09B5" w:rsidRDefault="00BD09B5">
      <w:pPr>
        <w:rPr>
          <w:noProof/>
          <w:color w:val="FF0000"/>
          <w:lang w:eastAsia="ja-JP"/>
        </w:rPr>
      </w:pPr>
      <w:r w:rsidRPr="00BD09B5">
        <w:rPr>
          <w:rFonts w:hint="eastAsia"/>
          <w:noProof/>
          <w:color w:val="FF0000"/>
        </w:rPr>
        <w:t>Deleted zip file from TR 38.</w:t>
      </w:r>
      <w:r w:rsidR="004B1B5D">
        <w:rPr>
          <w:rFonts w:hint="eastAsia"/>
          <w:noProof/>
          <w:color w:val="FF0000"/>
          <w:lang w:eastAsia="ja-JP"/>
        </w:rPr>
        <w:t>905</w:t>
      </w:r>
      <w:r w:rsidRPr="00BD09B5">
        <w:rPr>
          <w:rFonts w:hint="eastAsia"/>
          <w:noProof/>
          <w:color w:val="FF0000"/>
        </w:rPr>
        <w:t xml:space="preserve">: </w:t>
      </w:r>
      <w:r>
        <w:rPr>
          <w:rFonts w:hint="eastAsia"/>
          <w:noProof/>
          <w:color w:val="FF0000"/>
          <w:lang w:eastAsia="ja-JP"/>
        </w:rPr>
        <w:t xml:space="preserve"> </w:t>
      </w:r>
      <w:r>
        <w:rPr>
          <w:noProof/>
          <w:color w:val="FF0000"/>
          <w:lang w:eastAsia="ja-JP"/>
        </w:rPr>
        <w:t>“</w:t>
      </w:r>
      <w:r w:rsidRPr="00BD09B5">
        <w:rPr>
          <w:noProof/>
          <w:color w:val="FF0000"/>
          <w:lang w:eastAsia="ja-JP"/>
        </w:rPr>
        <w:t>38.521-1_TPanalysis_6.2A.2_MPR_6.5A.2.4.1_ACLR_6.5A.2.2.1_SEM.zip</w:t>
      </w:r>
      <w:r>
        <w:rPr>
          <w:noProof/>
          <w:color w:val="FF0000"/>
          <w:lang w:eastAsia="ja-JP"/>
        </w:rPr>
        <w:t>”</w:t>
      </w:r>
    </w:p>
    <w:sectPr w:rsidR="001E41F3" w:rsidRPr="00BD09B5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34AB2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67E8"/>
    <w:rsid w:val="00145D43"/>
    <w:rsid w:val="00192C46"/>
    <w:rsid w:val="001A08B3"/>
    <w:rsid w:val="001A7B60"/>
    <w:rsid w:val="001B52F0"/>
    <w:rsid w:val="001B7A65"/>
    <w:rsid w:val="001E41F3"/>
    <w:rsid w:val="00221D90"/>
    <w:rsid w:val="00223108"/>
    <w:rsid w:val="002573FD"/>
    <w:rsid w:val="0026004D"/>
    <w:rsid w:val="002640DD"/>
    <w:rsid w:val="00275D12"/>
    <w:rsid w:val="00284FEB"/>
    <w:rsid w:val="002860C4"/>
    <w:rsid w:val="002924F0"/>
    <w:rsid w:val="002A1E02"/>
    <w:rsid w:val="002B5741"/>
    <w:rsid w:val="002D66C7"/>
    <w:rsid w:val="002E472E"/>
    <w:rsid w:val="002F6471"/>
    <w:rsid w:val="00305409"/>
    <w:rsid w:val="003478C2"/>
    <w:rsid w:val="003609EF"/>
    <w:rsid w:val="0036231A"/>
    <w:rsid w:val="00374DD4"/>
    <w:rsid w:val="0037712D"/>
    <w:rsid w:val="003A4765"/>
    <w:rsid w:val="003E1A36"/>
    <w:rsid w:val="00410371"/>
    <w:rsid w:val="0042175A"/>
    <w:rsid w:val="00421E87"/>
    <w:rsid w:val="004242F1"/>
    <w:rsid w:val="00431FCE"/>
    <w:rsid w:val="00461F10"/>
    <w:rsid w:val="004830EE"/>
    <w:rsid w:val="004A0427"/>
    <w:rsid w:val="004B1B5D"/>
    <w:rsid w:val="004B75B7"/>
    <w:rsid w:val="00510047"/>
    <w:rsid w:val="005141D9"/>
    <w:rsid w:val="0051580D"/>
    <w:rsid w:val="00525230"/>
    <w:rsid w:val="00537933"/>
    <w:rsid w:val="00547111"/>
    <w:rsid w:val="00572340"/>
    <w:rsid w:val="00592D74"/>
    <w:rsid w:val="005976E7"/>
    <w:rsid w:val="005B48B2"/>
    <w:rsid w:val="005E2C44"/>
    <w:rsid w:val="005F62EF"/>
    <w:rsid w:val="006129DC"/>
    <w:rsid w:val="00621188"/>
    <w:rsid w:val="006257ED"/>
    <w:rsid w:val="006274EF"/>
    <w:rsid w:val="00653DE4"/>
    <w:rsid w:val="00665C47"/>
    <w:rsid w:val="006804C0"/>
    <w:rsid w:val="00686012"/>
    <w:rsid w:val="00695808"/>
    <w:rsid w:val="006B46FB"/>
    <w:rsid w:val="006C741F"/>
    <w:rsid w:val="006D0437"/>
    <w:rsid w:val="006E21FB"/>
    <w:rsid w:val="006E7EEB"/>
    <w:rsid w:val="0070716F"/>
    <w:rsid w:val="00747CD1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77454"/>
    <w:rsid w:val="008863B9"/>
    <w:rsid w:val="00891C74"/>
    <w:rsid w:val="008A45A6"/>
    <w:rsid w:val="008A5074"/>
    <w:rsid w:val="008A6257"/>
    <w:rsid w:val="008A7B05"/>
    <w:rsid w:val="008C7C75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773F5"/>
    <w:rsid w:val="00AA2CBC"/>
    <w:rsid w:val="00AA5A6C"/>
    <w:rsid w:val="00AB39E0"/>
    <w:rsid w:val="00AC3C71"/>
    <w:rsid w:val="00AC5820"/>
    <w:rsid w:val="00AD1CD8"/>
    <w:rsid w:val="00AF4846"/>
    <w:rsid w:val="00B033DB"/>
    <w:rsid w:val="00B22E76"/>
    <w:rsid w:val="00B258BB"/>
    <w:rsid w:val="00B30968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09B5"/>
    <w:rsid w:val="00BD279D"/>
    <w:rsid w:val="00BD6BB8"/>
    <w:rsid w:val="00C2409D"/>
    <w:rsid w:val="00C33A61"/>
    <w:rsid w:val="00C438CE"/>
    <w:rsid w:val="00C618F9"/>
    <w:rsid w:val="00C66BA2"/>
    <w:rsid w:val="00C80487"/>
    <w:rsid w:val="00C870F6"/>
    <w:rsid w:val="00C95985"/>
    <w:rsid w:val="00CA3A9D"/>
    <w:rsid w:val="00CC5026"/>
    <w:rsid w:val="00CC68D0"/>
    <w:rsid w:val="00D03F9A"/>
    <w:rsid w:val="00D06D51"/>
    <w:rsid w:val="00D24991"/>
    <w:rsid w:val="00D4676F"/>
    <w:rsid w:val="00D50255"/>
    <w:rsid w:val="00D66520"/>
    <w:rsid w:val="00D70D87"/>
    <w:rsid w:val="00D84AE9"/>
    <w:rsid w:val="00D864A9"/>
    <w:rsid w:val="00DB1119"/>
    <w:rsid w:val="00DC25E4"/>
    <w:rsid w:val="00DD239D"/>
    <w:rsid w:val="00DE063B"/>
    <w:rsid w:val="00DE34CF"/>
    <w:rsid w:val="00E13F3D"/>
    <w:rsid w:val="00E32CC9"/>
    <w:rsid w:val="00E34898"/>
    <w:rsid w:val="00E703A7"/>
    <w:rsid w:val="00E7600C"/>
    <w:rsid w:val="00E97203"/>
    <w:rsid w:val="00EA02F3"/>
    <w:rsid w:val="00EB09B7"/>
    <w:rsid w:val="00EC330B"/>
    <w:rsid w:val="00EE4A14"/>
    <w:rsid w:val="00EE7D7C"/>
    <w:rsid w:val="00EF0540"/>
    <w:rsid w:val="00F030BD"/>
    <w:rsid w:val="00F13C1F"/>
    <w:rsid w:val="00F25D98"/>
    <w:rsid w:val="00F2691D"/>
    <w:rsid w:val="00F300FB"/>
    <w:rsid w:val="00F33C5B"/>
    <w:rsid w:val="00F93CB4"/>
    <w:rsid w:val="00FA7664"/>
    <w:rsid w:val="00FB4DEF"/>
    <w:rsid w:val="00FB6386"/>
    <w:rsid w:val="00FC5E00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D043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D043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D043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043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D043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CA3A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2</Pages>
  <Words>489</Words>
  <Characters>4222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62</cp:revision>
  <cp:lastPrinted>1899-12-31T23:00:00Z</cp:lastPrinted>
  <dcterms:created xsi:type="dcterms:W3CDTF">2020-02-03T08:32:00Z</dcterms:created>
  <dcterms:modified xsi:type="dcterms:W3CDTF">2025-05-09T07:01:00Z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Location">
    <vt:lpwstr>St Julian's</vt:lpwstr>
  </property>
  <property fmtid="{D5CDD505-2E9C-101B-9397-08002B2CF9AE}" pid="5" name="Country">
    <vt:lpwstr>Malta</vt:lpwstr>
  </property>
  <property fmtid="{D5CDD505-2E9C-101B-9397-08002B2CF9AE}" pid="6" name="StartDate">
    <vt:lpwstr>19th May 2025</vt:lpwstr>
  </property>
  <property fmtid="{D5CDD505-2E9C-101B-9397-08002B2CF9AE}" pid="7" name="EndDate">
    <vt:lpwstr>23rd May 2025</vt:lpwstr>
  </property>
  <property fmtid="{D5CDD505-2E9C-101B-9397-08002B2CF9AE}" pid="8" name="Tdoc#">
    <vt:lpwstr>R5-252494</vt:lpwstr>
  </property>
  <property fmtid="{D5CDD505-2E9C-101B-9397-08002B2CF9AE}" pid="9" name="Spec#">
    <vt:lpwstr>38.905</vt:lpwstr>
  </property>
  <property fmtid="{D5CDD505-2E9C-101B-9397-08002B2CF9AE}" pid="10" name="Cr#">
    <vt:lpwstr>1021</vt:lpwstr>
  </property>
  <property fmtid="{D5CDD505-2E9C-101B-9397-08002B2CF9AE}" pid="11" name="Revision">
    <vt:lpwstr>-</vt:lpwstr>
  </property>
  <property fmtid="{D5CDD505-2E9C-101B-9397-08002B2CF9AE}" pid="12" name="Version">
    <vt:lpwstr>18.6.0</vt:lpwstr>
  </property>
  <property fmtid="{D5CDD505-2E9C-101B-9397-08002B2CF9AE}" pid="13" name="SourceIfWg">
    <vt:lpwstr>Anritsu, Keysight, Apple Trading, Huawei, HiSilicon</vt:lpwstr>
  </property>
  <property fmtid="{D5CDD505-2E9C-101B-9397-08002B2CF9AE}" pid="14" name="SourceIfTsg">
    <vt:lpwstr>R5</vt:lpwstr>
  </property>
  <property fmtid="{D5CDD505-2E9C-101B-9397-08002B2CF9AE}" pid="15" name="RelatedWis">
    <vt:lpwstr>TEI17_Test, NR_RF_FR1-UEConTest</vt:lpwstr>
  </property>
  <property fmtid="{D5CDD505-2E9C-101B-9397-08002B2CF9AE}" pid="16" name="Cat">
    <vt:lpwstr>F</vt:lpwstr>
  </property>
  <property fmtid="{D5CDD505-2E9C-101B-9397-08002B2CF9AE}" pid="17" name="ResDate">
    <vt:lpwstr>2025-05-09</vt:lpwstr>
  </property>
  <property fmtid="{D5CDD505-2E9C-101B-9397-08002B2CF9AE}" pid="18" name="Release">
    <vt:lpwstr>Rel-18</vt:lpwstr>
  </property>
  <property fmtid="{D5CDD505-2E9C-101B-9397-08002B2CF9AE}" pid="19" name="CrTitle">
    <vt:lpwstr>TP analysis of MPR for FR1 intra-band contiguous 2CA non-contiguous allocation</vt:lpwstr>
  </property>
  <property fmtid="{D5CDD505-2E9C-101B-9397-08002B2CF9AE}" pid="20" name="MtgTitle">
    <vt:lpwstr> </vt:lpwstr>
  </property>
</Properties>
</file>